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5F4E6CC4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3B7827" w:rsidRPr="003B7827">
        <w:rPr>
          <w:rFonts w:cs="Arial"/>
          <w:sz w:val="24"/>
          <w:szCs w:val="24"/>
        </w:rPr>
        <w:t>R4-2209956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4DFF5996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</w:t>
      </w:r>
      <w:r w:rsidR="00C44ACB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421040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471253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5EAF74AA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B7827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12E15CE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C44ACB">
        <w:t>7</w:t>
      </w:r>
      <w:r w:rsidR="00EC14D0">
        <w:t>A</w:t>
      </w:r>
      <w:r w:rsidRPr="00D73233">
        <w:t>-</w:t>
      </w:r>
      <w:r w:rsidR="00755F09">
        <w:t>n</w:t>
      </w:r>
      <w:r w:rsidR="00421040">
        <w:t>8</w:t>
      </w:r>
      <w:r w:rsidR="003E5331">
        <w:t>A</w:t>
      </w:r>
      <w:r w:rsidR="008712CE">
        <w:t>-</w:t>
      </w:r>
      <w:r w:rsidR="00755F09">
        <w:t>n</w:t>
      </w:r>
      <w:r w:rsidR="00471253">
        <w:t>40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DDFB9B2" w14:textId="77777777" w:rsidR="003B7827" w:rsidRDefault="003B7827" w:rsidP="003B7827">
      <w:pPr>
        <w:pStyle w:val="Heading2"/>
        <w:rPr>
          <w:ins w:id="2" w:author="Nokia" w:date="2022-04-25T20:58:00Z"/>
          <w:rFonts w:cs="Arial"/>
          <w:lang w:val="en-US" w:eastAsia="ja-JP"/>
        </w:rPr>
      </w:pPr>
      <w:bookmarkStart w:id="3" w:name="_Toc527641601"/>
      <w:ins w:id="4" w:author="Nokia" w:date="2022-04-25T20:58:00Z">
        <w:r w:rsidRPr="7A113B11">
          <w:rPr>
            <w:rFonts w:cs="Arial"/>
            <w:lang w:val="en-US" w:eastAsia="zh-CN"/>
          </w:rPr>
          <w:t>5.1.</w:t>
        </w:r>
        <w:r w:rsidRPr="7A113B11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7A113B11">
          <w:rPr>
            <w:rFonts w:cs="Arial"/>
            <w:lang w:val="en-US" w:eastAsia="ja-JP"/>
          </w:rPr>
          <w:t>CA_n7-n8-n40-n78</w:t>
        </w:r>
        <w:bookmarkStart w:id="5" w:name="_Toc527641604"/>
      </w:ins>
    </w:p>
    <w:p w14:paraId="4AE3C099" w14:textId="77777777" w:rsidR="003B7827" w:rsidRPr="002E3E1A" w:rsidRDefault="003B7827" w:rsidP="003B7827">
      <w:pPr>
        <w:pStyle w:val="Heading2"/>
        <w:rPr>
          <w:ins w:id="6" w:author="Nokia" w:date="2022-04-25T20:58:00Z"/>
          <w:lang w:eastAsia="zh-CN"/>
        </w:rPr>
      </w:pPr>
      <w:ins w:id="7" w:author="Nokia" w:date="2022-04-25T20:58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1E608CBE" w14:textId="77777777" w:rsidR="003B7827" w:rsidRDefault="003B7827" w:rsidP="003B7827">
      <w:pPr>
        <w:pStyle w:val="TH"/>
        <w:rPr>
          <w:ins w:id="8" w:author="Nokia" w:date="2022-04-25T20:58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" w:date="2022-04-25T20:58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CA_n7-n8-n40-n78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B7827" w:rsidRPr="003A392F" w14:paraId="5DBB0D11" w14:textId="77777777" w:rsidTr="00B6563A">
        <w:trPr>
          <w:jc w:val="center"/>
          <w:ins w:id="18" w:author="Nokia" w:date="2022-04-25T20:5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22B9" w14:textId="77777777" w:rsidR="003B7827" w:rsidRDefault="003B7827" w:rsidP="00B6563A">
            <w:pPr>
              <w:pStyle w:val="TAH"/>
              <w:rPr>
                <w:ins w:id="19" w:author="Nokia" w:date="2022-04-25T20:58:00Z"/>
              </w:rPr>
            </w:pPr>
            <w:ins w:id="20" w:author="Nokia" w:date="2022-04-25T20:58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FAE9" w14:textId="77777777" w:rsidR="003B7827" w:rsidRDefault="003B7827" w:rsidP="00B6563A">
            <w:pPr>
              <w:pStyle w:val="TAH"/>
              <w:rPr>
                <w:ins w:id="21" w:author="Nokia" w:date="2022-04-25T20:58:00Z"/>
              </w:rPr>
            </w:pPr>
            <w:ins w:id="22" w:author="Nokia" w:date="2022-04-25T20:58:00Z">
              <w:r>
                <w:t>NR Band</w:t>
              </w:r>
            </w:ins>
          </w:p>
          <w:p w14:paraId="700A7F1A" w14:textId="77777777" w:rsidR="003B7827" w:rsidRDefault="003B7827" w:rsidP="00B6563A">
            <w:pPr>
              <w:pStyle w:val="TAH"/>
              <w:rPr>
                <w:ins w:id="23" w:author="Nokia" w:date="2022-04-25T20:58:00Z"/>
              </w:rPr>
            </w:pPr>
            <w:ins w:id="24" w:author="Nokia" w:date="2022-04-25T20:58:00Z">
              <w:r>
                <w:t>(Table 5.2-1 in TS38.101-1[2] and TS38.101-2[3])</w:t>
              </w:r>
            </w:ins>
          </w:p>
        </w:tc>
      </w:tr>
      <w:tr w:rsidR="003B7827" w:rsidRPr="003A392F" w14:paraId="518B66BC" w14:textId="77777777" w:rsidTr="00B6563A">
        <w:trPr>
          <w:jc w:val="center"/>
          <w:ins w:id="25" w:author="Nokia" w:date="2022-04-25T20:5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27E" w14:textId="77777777" w:rsidR="003B7827" w:rsidRDefault="003B7827" w:rsidP="00B6563A">
            <w:pPr>
              <w:pStyle w:val="TAC"/>
              <w:rPr>
                <w:ins w:id="26" w:author="Nokia" w:date="2022-04-25T20:58:00Z"/>
                <w:lang w:val="en-US" w:eastAsia="zh-CN"/>
              </w:rPr>
            </w:pPr>
            <w:ins w:id="27" w:author="Nokia" w:date="2022-04-25T20:58:00Z">
              <w:r>
                <w:rPr>
                  <w:lang w:val="en-US" w:eastAsia="zh-CN"/>
                </w:rPr>
                <w:t>CA_n7-n8-n40-n78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C81" w14:textId="77777777" w:rsidR="003B7827" w:rsidRDefault="003B7827" w:rsidP="00B6563A">
            <w:pPr>
              <w:pStyle w:val="TAC"/>
              <w:rPr>
                <w:ins w:id="28" w:author="Nokia" w:date="2022-04-25T20:58:00Z"/>
                <w:lang w:val="en-US" w:eastAsia="zh-CN"/>
              </w:rPr>
            </w:pPr>
            <w:ins w:id="29" w:author="Nokia" w:date="2022-04-25T20:58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6BF12B23" w14:textId="77777777" w:rsidR="003B7827" w:rsidRPr="00F636D8" w:rsidRDefault="003B7827" w:rsidP="003B7827">
      <w:pPr>
        <w:pStyle w:val="Heading4"/>
        <w:rPr>
          <w:ins w:id="30" w:author="Nokia" w:date="2022-04-25T20:58:00Z"/>
          <w:color w:val="000000"/>
          <w:sz w:val="28"/>
          <w:lang w:val="en-US" w:eastAsia="zh-CN"/>
        </w:rPr>
      </w:pPr>
      <w:ins w:id="31" w:author="Nokia" w:date="2022-04-25T20:58:00Z">
        <w:r w:rsidRPr="00F636D8">
          <w:rPr>
            <w:color w:val="000000"/>
            <w:sz w:val="28"/>
            <w:lang w:val="en-US" w:eastAsia="zh-CN"/>
          </w:rPr>
          <w:t>5.1.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1E10CCB0" w14:textId="77777777" w:rsidR="003B7827" w:rsidRPr="00162288" w:rsidRDefault="003B7827" w:rsidP="003B7827">
      <w:pPr>
        <w:pStyle w:val="TH"/>
        <w:rPr>
          <w:ins w:id="32" w:author="Nokia" w:date="2022-04-25T20:58:00Z"/>
          <w:color w:val="000000"/>
        </w:rPr>
      </w:pPr>
      <w:ins w:id="33" w:author="Nokia" w:date="2022-04-25T20:58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7</w:t>
        </w:r>
        <w:r w:rsidRPr="00162288">
          <w:t>-n</w:t>
        </w:r>
        <w:r>
          <w:t>8-</w:t>
        </w:r>
        <w:r w:rsidRPr="00162288">
          <w:t>n</w:t>
        </w:r>
        <w:r>
          <w:t>40</w:t>
        </w:r>
        <w:r w:rsidRPr="00162288">
          <w:t>-n</w:t>
        </w:r>
        <w:r>
          <w:t>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3B7827" w:rsidRPr="00621714" w14:paraId="35010773" w14:textId="77777777" w:rsidTr="00B6563A">
        <w:trPr>
          <w:trHeight w:val="586"/>
          <w:jc w:val="center"/>
          <w:ins w:id="34" w:author="Nokia" w:date="2022-04-25T20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2FDE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35" w:author="Nokia" w:date="2022-04-25T20:58:00Z"/>
                <w:rFonts w:ascii="Arial" w:eastAsia="MS Mincho" w:hAnsi="Arial"/>
                <w:b/>
                <w:sz w:val="18"/>
              </w:rPr>
            </w:pPr>
            <w:ins w:id="36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0667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37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8471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39" w:author="Nokia" w:date="2022-04-25T20:58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D9F6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41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9666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43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D57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45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049F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47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FC37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49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8EA7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51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757F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53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5C9C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55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8D7C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57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AC74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59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" w:date="2022-04-25T20:58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D940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61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070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63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" w:date="2022-04-25T20:58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F767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65" w:author="Nokia" w:date="2022-04-25T20:58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" w:date="2022-04-25T20:5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0588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67" w:author="Nokia" w:date="2022-04-25T20:58:00Z"/>
                <w:rFonts w:ascii="Arial" w:eastAsia="MS Mincho" w:hAnsi="Arial"/>
                <w:b/>
                <w:sz w:val="18"/>
              </w:rPr>
            </w:pPr>
            <w:ins w:id="68" w:author="Nokia" w:date="2022-04-25T20:58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3B7827" w:rsidRPr="00621714" w14:paraId="09D65A55" w14:textId="77777777" w:rsidTr="00B6563A">
        <w:trPr>
          <w:trHeight w:val="152"/>
          <w:jc w:val="center"/>
          <w:ins w:id="69" w:author="Nokia" w:date="2022-04-25T20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7A6D7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70" w:author="Nokia" w:date="2022-04-25T20:58:00Z"/>
                <w:rFonts w:ascii="Arial" w:hAnsi="Arial"/>
                <w:sz w:val="18"/>
                <w:szCs w:val="18"/>
                <w:lang w:eastAsia="zh-CN"/>
              </w:rPr>
            </w:pPr>
            <w:ins w:id="71" w:author="Nokia" w:date="2022-04-25T20:58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83457" w14:textId="77777777" w:rsidR="003B7827" w:rsidRPr="00BC10C1" w:rsidRDefault="003B7827" w:rsidP="00B6563A">
            <w:pPr>
              <w:keepNext/>
              <w:keepLines/>
              <w:spacing w:after="0"/>
              <w:jc w:val="center"/>
              <w:rPr>
                <w:ins w:id="72" w:author="Nokia" w:date="2022-04-25T20:58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" w:date="2022-04-25T20:58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A3DA" w14:textId="77777777" w:rsidR="003B7827" w:rsidRPr="001C75B7" w:rsidRDefault="003B7827" w:rsidP="00B6563A">
            <w:pPr>
              <w:keepNext/>
              <w:keepLines/>
              <w:spacing w:after="0"/>
              <w:jc w:val="center"/>
              <w:rPr>
                <w:ins w:id="74" w:author="Nokia" w:date="2022-04-25T20:58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CF84" w14:textId="77777777" w:rsidR="003B7827" w:rsidRPr="00440509" w:rsidRDefault="003B7827" w:rsidP="00B6563A">
            <w:pPr>
              <w:pStyle w:val="TAC"/>
              <w:rPr>
                <w:ins w:id="76" w:author="Nokia" w:date="2022-04-25T20:58:00Z"/>
                <w:szCs w:val="18"/>
              </w:rPr>
            </w:pPr>
            <w:ins w:id="77" w:author="Nokia" w:date="2022-04-25T20:5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D550" w14:textId="77777777" w:rsidR="003B7827" w:rsidRPr="00440509" w:rsidRDefault="003B7827" w:rsidP="00B6563A">
            <w:pPr>
              <w:pStyle w:val="TAC"/>
              <w:rPr>
                <w:ins w:id="78" w:author="Nokia" w:date="2022-04-25T20:58:00Z"/>
                <w:szCs w:val="18"/>
              </w:rPr>
            </w:pPr>
            <w:ins w:id="79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6082" w14:textId="77777777" w:rsidR="003B7827" w:rsidRPr="00440509" w:rsidRDefault="003B7827" w:rsidP="00B6563A">
            <w:pPr>
              <w:pStyle w:val="TAC"/>
              <w:rPr>
                <w:ins w:id="80" w:author="Nokia" w:date="2022-04-25T20:58:00Z"/>
                <w:szCs w:val="18"/>
              </w:rPr>
            </w:pPr>
            <w:ins w:id="81" w:author="Nokia" w:date="2022-04-25T20:5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6491" w14:textId="77777777" w:rsidR="003B7827" w:rsidRPr="00440509" w:rsidRDefault="003B7827" w:rsidP="00B6563A">
            <w:pPr>
              <w:pStyle w:val="TAC"/>
              <w:rPr>
                <w:ins w:id="82" w:author="Nokia" w:date="2022-04-25T20:58:00Z"/>
                <w:szCs w:val="18"/>
              </w:rPr>
            </w:pPr>
            <w:ins w:id="83" w:author="Nokia" w:date="2022-04-25T20:58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0CED" w14:textId="77777777" w:rsidR="003B7827" w:rsidRPr="00440509" w:rsidRDefault="003B7827" w:rsidP="00B6563A">
            <w:pPr>
              <w:pStyle w:val="TAC"/>
              <w:rPr>
                <w:ins w:id="84" w:author="Nokia" w:date="2022-04-25T20:58:00Z"/>
                <w:szCs w:val="18"/>
              </w:rPr>
            </w:pPr>
            <w:ins w:id="85" w:author="Nokia" w:date="2022-04-25T20:58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E2D9" w14:textId="77777777" w:rsidR="003B7827" w:rsidRPr="00440509" w:rsidRDefault="003B7827" w:rsidP="00B6563A">
            <w:pPr>
              <w:pStyle w:val="TAC"/>
              <w:rPr>
                <w:ins w:id="86" w:author="Nokia" w:date="2022-04-25T20:58:00Z"/>
                <w:szCs w:val="18"/>
              </w:rPr>
            </w:pPr>
            <w:ins w:id="87" w:author="Nokia" w:date="2022-04-25T20:58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7753" w14:textId="77777777" w:rsidR="003B7827" w:rsidRPr="00440509" w:rsidRDefault="003B7827" w:rsidP="00B6563A">
            <w:pPr>
              <w:pStyle w:val="TAC"/>
              <w:rPr>
                <w:ins w:id="88" w:author="Nokia" w:date="2022-04-25T20:58:00Z"/>
                <w:szCs w:val="18"/>
              </w:rPr>
            </w:pPr>
            <w:ins w:id="89" w:author="Nokia" w:date="2022-04-25T20:58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727D" w14:textId="77777777" w:rsidR="003B7827" w:rsidRPr="00440509" w:rsidRDefault="003B7827" w:rsidP="00B6563A">
            <w:pPr>
              <w:keepNext/>
              <w:keepLines/>
              <w:spacing w:after="0"/>
              <w:jc w:val="center"/>
              <w:rPr>
                <w:ins w:id="90" w:author="Nokia" w:date="2022-04-25T20:58:00Z"/>
                <w:rFonts w:ascii="Arial" w:hAnsi="Arial"/>
                <w:sz w:val="18"/>
                <w:szCs w:val="18"/>
              </w:rPr>
            </w:pPr>
            <w:ins w:id="91" w:author="Nokia" w:date="2022-04-25T20:58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D5E4" w14:textId="77777777" w:rsidR="003B7827" w:rsidRPr="00440509" w:rsidRDefault="003B7827" w:rsidP="00B6563A">
            <w:pPr>
              <w:keepNext/>
              <w:keepLines/>
              <w:spacing w:after="0"/>
              <w:jc w:val="center"/>
              <w:rPr>
                <w:ins w:id="92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534E" w14:textId="77777777" w:rsidR="003B7827" w:rsidRPr="00440509" w:rsidRDefault="003B7827" w:rsidP="00B6563A">
            <w:pPr>
              <w:keepNext/>
              <w:keepLines/>
              <w:spacing w:after="0"/>
              <w:jc w:val="center"/>
              <w:rPr>
                <w:ins w:id="93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27A" w14:textId="77777777" w:rsidR="003B7827" w:rsidRPr="00440509" w:rsidRDefault="003B7827" w:rsidP="00B6563A">
            <w:pPr>
              <w:keepNext/>
              <w:keepLines/>
              <w:spacing w:after="0"/>
              <w:jc w:val="center"/>
              <w:rPr>
                <w:ins w:id="94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47FF" w14:textId="77777777" w:rsidR="003B7827" w:rsidRPr="00440509" w:rsidRDefault="003B7827" w:rsidP="00B6563A">
            <w:pPr>
              <w:keepNext/>
              <w:keepLines/>
              <w:spacing w:after="0"/>
              <w:jc w:val="center"/>
              <w:rPr>
                <w:ins w:id="95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EE35" w14:textId="77777777" w:rsidR="003B7827" w:rsidRPr="00440509" w:rsidRDefault="003B7827" w:rsidP="00B6563A">
            <w:pPr>
              <w:keepNext/>
              <w:keepLines/>
              <w:spacing w:after="0"/>
              <w:jc w:val="center"/>
              <w:rPr>
                <w:ins w:id="96" w:author="Nokia" w:date="2022-04-25T20:58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E48AA" w14:textId="77777777" w:rsidR="003B7827" w:rsidRPr="00621714" w:rsidRDefault="003B7827" w:rsidP="00B6563A">
            <w:pPr>
              <w:keepNext/>
              <w:keepLines/>
              <w:jc w:val="center"/>
              <w:rPr>
                <w:ins w:id="97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" w:date="2022-04-25T20:58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B7827" w:rsidRPr="00621714" w14:paraId="087702E8" w14:textId="77777777" w:rsidTr="00B6563A">
        <w:trPr>
          <w:trHeight w:val="165"/>
          <w:jc w:val="center"/>
          <w:ins w:id="99" w:author="Nokia" w:date="2022-04-25T20:58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427AC" w14:textId="77777777" w:rsidR="003B7827" w:rsidRPr="00621714" w:rsidRDefault="003B7827" w:rsidP="00B6563A">
            <w:pPr>
              <w:keepNext/>
              <w:keepLines/>
              <w:jc w:val="center"/>
              <w:rPr>
                <w:ins w:id="100" w:author="Nokia" w:date="2022-04-25T20:58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2E58C" w14:textId="77777777" w:rsidR="003B7827" w:rsidRPr="00BC10C1" w:rsidRDefault="003B7827" w:rsidP="00B6563A">
            <w:pPr>
              <w:keepNext/>
              <w:keepLines/>
              <w:spacing w:after="0"/>
              <w:jc w:val="center"/>
              <w:rPr>
                <w:ins w:id="101" w:author="Nokia" w:date="2022-04-25T20:5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13A2" w14:textId="77777777" w:rsidR="003B7827" w:rsidRPr="001C75B7" w:rsidRDefault="003B7827" w:rsidP="00B6563A">
            <w:pPr>
              <w:keepNext/>
              <w:keepLines/>
              <w:spacing w:after="0"/>
              <w:jc w:val="center"/>
              <w:rPr>
                <w:ins w:id="102" w:author="Nokia" w:date="2022-04-25T20:58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1DA6" w14:textId="77777777" w:rsidR="003B7827" w:rsidRPr="00440509" w:rsidRDefault="003B7827" w:rsidP="00B6563A">
            <w:pPr>
              <w:pStyle w:val="TAC"/>
              <w:rPr>
                <w:ins w:id="104" w:author="Nokia" w:date="2022-04-25T20:58:00Z"/>
                <w:szCs w:val="18"/>
              </w:rPr>
            </w:pPr>
            <w:ins w:id="105" w:author="Nokia" w:date="2022-04-25T20:58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1D15" w14:textId="77777777" w:rsidR="003B7827" w:rsidRPr="00440509" w:rsidRDefault="003B7827" w:rsidP="00B6563A">
            <w:pPr>
              <w:pStyle w:val="TAC"/>
              <w:rPr>
                <w:ins w:id="106" w:author="Nokia" w:date="2022-04-25T20:58:00Z"/>
                <w:szCs w:val="18"/>
              </w:rPr>
            </w:pPr>
            <w:ins w:id="107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5D0" w14:textId="77777777" w:rsidR="003B7827" w:rsidRPr="00440509" w:rsidRDefault="003B7827" w:rsidP="00B6563A">
            <w:pPr>
              <w:pStyle w:val="TAC"/>
              <w:rPr>
                <w:ins w:id="108" w:author="Nokia" w:date="2022-04-25T20:58:00Z"/>
                <w:szCs w:val="18"/>
              </w:rPr>
            </w:pPr>
            <w:ins w:id="109" w:author="Nokia" w:date="2022-04-25T20:5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7577" w14:textId="77777777" w:rsidR="003B7827" w:rsidRPr="00440509" w:rsidRDefault="003B7827" w:rsidP="00B6563A">
            <w:pPr>
              <w:pStyle w:val="TAC"/>
              <w:rPr>
                <w:ins w:id="110" w:author="Nokia" w:date="2022-04-25T20:58:00Z"/>
                <w:szCs w:val="18"/>
              </w:rPr>
            </w:pPr>
            <w:ins w:id="111" w:author="Nokia" w:date="2022-04-25T20:58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4C52" w14:textId="77777777" w:rsidR="003B7827" w:rsidRPr="00440509" w:rsidRDefault="003B7827" w:rsidP="00B6563A">
            <w:pPr>
              <w:pStyle w:val="TAC"/>
              <w:rPr>
                <w:ins w:id="112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A375" w14:textId="77777777" w:rsidR="003B7827" w:rsidRPr="00440509" w:rsidRDefault="003B7827" w:rsidP="00B6563A">
            <w:pPr>
              <w:pStyle w:val="TAC"/>
              <w:rPr>
                <w:ins w:id="113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85CA" w14:textId="77777777" w:rsidR="003B7827" w:rsidRPr="00440509" w:rsidRDefault="003B7827" w:rsidP="00B6563A">
            <w:pPr>
              <w:pStyle w:val="TAC"/>
              <w:rPr>
                <w:ins w:id="114" w:author="Nokia" w:date="2022-04-25T20:5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5865" w14:textId="77777777" w:rsidR="003B7827" w:rsidRPr="00440509" w:rsidRDefault="003B7827" w:rsidP="00B6563A">
            <w:pPr>
              <w:pStyle w:val="TAC"/>
              <w:rPr>
                <w:ins w:id="115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F581" w14:textId="77777777" w:rsidR="003B7827" w:rsidRPr="00440509" w:rsidRDefault="003B7827" w:rsidP="00B6563A">
            <w:pPr>
              <w:pStyle w:val="TAC"/>
              <w:rPr>
                <w:ins w:id="116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3566" w14:textId="77777777" w:rsidR="003B7827" w:rsidRPr="00440509" w:rsidRDefault="003B7827" w:rsidP="00B6563A">
            <w:pPr>
              <w:pStyle w:val="TAC"/>
              <w:rPr>
                <w:ins w:id="117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44F" w14:textId="77777777" w:rsidR="003B7827" w:rsidRPr="00440509" w:rsidRDefault="003B7827" w:rsidP="00B6563A">
            <w:pPr>
              <w:pStyle w:val="TAC"/>
              <w:rPr>
                <w:ins w:id="118" w:author="Nokia" w:date="2022-04-25T20:5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4C4" w14:textId="77777777" w:rsidR="003B7827" w:rsidRPr="00440509" w:rsidRDefault="003B7827" w:rsidP="00B6563A">
            <w:pPr>
              <w:pStyle w:val="TAC"/>
              <w:rPr>
                <w:ins w:id="119" w:author="Nokia" w:date="2022-04-25T20:5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36A" w14:textId="77777777" w:rsidR="003B7827" w:rsidRPr="00440509" w:rsidRDefault="003B7827" w:rsidP="00B6563A">
            <w:pPr>
              <w:pStyle w:val="TAC"/>
              <w:rPr>
                <w:ins w:id="120" w:author="Nokia" w:date="2022-04-25T20:58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2ECE6" w14:textId="77777777" w:rsidR="003B7827" w:rsidRPr="00621714" w:rsidRDefault="003B7827" w:rsidP="00B6563A">
            <w:pPr>
              <w:keepNext/>
              <w:keepLines/>
              <w:jc w:val="center"/>
              <w:rPr>
                <w:ins w:id="121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3B7827" w:rsidRPr="00621714" w14:paraId="44F29B7F" w14:textId="77777777" w:rsidTr="00B6563A">
        <w:trPr>
          <w:trHeight w:val="149"/>
          <w:jc w:val="center"/>
          <w:ins w:id="122" w:author="Nokia" w:date="2022-04-25T20:58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73F78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123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AB97C" w14:textId="77777777" w:rsidR="003B7827" w:rsidRPr="00BC10C1" w:rsidRDefault="003B7827" w:rsidP="00B6563A">
            <w:pPr>
              <w:keepNext/>
              <w:keepLines/>
              <w:spacing w:after="0"/>
              <w:jc w:val="center"/>
              <w:rPr>
                <w:ins w:id="124" w:author="Nokia" w:date="2022-04-25T20:5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A8A2F" w14:textId="77777777" w:rsidR="003B7827" w:rsidRPr="001C75B7" w:rsidRDefault="003B7827" w:rsidP="00B6563A">
            <w:pPr>
              <w:keepNext/>
              <w:keepLines/>
              <w:spacing w:after="0"/>
              <w:jc w:val="center"/>
              <w:rPr>
                <w:ins w:id="125" w:author="Nokia" w:date="2022-04-25T20:58:00Z"/>
                <w:rFonts w:ascii="Arial" w:eastAsia="SimSun" w:hAnsi="Arial"/>
                <w:sz w:val="18"/>
                <w:szCs w:val="18"/>
                <w:lang w:eastAsia="zh-CN"/>
              </w:rPr>
            </w:pPr>
            <w:ins w:id="126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197F" w14:textId="77777777" w:rsidR="003B7827" w:rsidRPr="00440509" w:rsidRDefault="003B7827" w:rsidP="00B6563A">
            <w:pPr>
              <w:pStyle w:val="TAC"/>
              <w:rPr>
                <w:ins w:id="127" w:author="Nokia" w:date="2022-04-25T20:58:00Z"/>
                <w:szCs w:val="18"/>
              </w:rPr>
            </w:pPr>
            <w:ins w:id="128" w:author="Nokia" w:date="2022-04-25T20:5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0AE" w14:textId="77777777" w:rsidR="003B7827" w:rsidRPr="00440509" w:rsidRDefault="003B7827" w:rsidP="00B6563A">
            <w:pPr>
              <w:pStyle w:val="TAC"/>
              <w:rPr>
                <w:ins w:id="129" w:author="Nokia" w:date="2022-04-25T20:58:00Z"/>
                <w:szCs w:val="18"/>
              </w:rPr>
            </w:pPr>
            <w:ins w:id="130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15B" w14:textId="77777777" w:rsidR="003B7827" w:rsidRPr="00440509" w:rsidRDefault="003B7827" w:rsidP="00B6563A">
            <w:pPr>
              <w:pStyle w:val="TAC"/>
              <w:rPr>
                <w:ins w:id="131" w:author="Nokia" w:date="2022-04-25T20:58:00Z"/>
                <w:szCs w:val="18"/>
              </w:rPr>
            </w:pPr>
            <w:ins w:id="132" w:author="Nokia" w:date="2022-04-25T20:58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4A5A" w14:textId="77777777" w:rsidR="003B7827" w:rsidRPr="00440509" w:rsidRDefault="003B7827" w:rsidP="00B6563A">
            <w:pPr>
              <w:pStyle w:val="TAC"/>
              <w:rPr>
                <w:ins w:id="133" w:author="Nokia" w:date="2022-04-25T20:58:00Z"/>
                <w:szCs w:val="18"/>
              </w:rPr>
            </w:pPr>
            <w:ins w:id="134" w:author="Nokia" w:date="2022-04-25T20:58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0D73" w14:textId="77777777" w:rsidR="003B7827" w:rsidRPr="00440509" w:rsidRDefault="003B7827" w:rsidP="00B6563A">
            <w:pPr>
              <w:pStyle w:val="TAC"/>
              <w:rPr>
                <w:ins w:id="135" w:author="Nokia" w:date="2022-04-25T20:58:00Z"/>
                <w:szCs w:val="18"/>
              </w:rPr>
            </w:pPr>
            <w:ins w:id="136" w:author="Nokia" w:date="2022-04-25T20:58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DBCF" w14:textId="77777777" w:rsidR="003B7827" w:rsidRPr="00440509" w:rsidRDefault="003B7827" w:rsidP="00B6563A">
            <w:pPr>
              <w:pStyle w:val="TAC"/>
              <w:rPr>
                <w:ins w:id="137" w:author="Nokia" w:date="2022-04-25T20:58:00Z"/>
                <w:szCs w:val="18"/>
              </w:rPr>
            </w:pPr>
            <w:ins w:id="138" w:author="Nokia" w:date="2022-04-25T20:58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3E4F" w14:textId="77777777" w:rsidR="003B7827" w:rsidRPr="00440509" w:rsidRDefault="003B7827" w:rsidP="00B6563A">
            <w:pPr>
              <w:pStyle w:val="TAC"/>
              <w:rPr>
                <w:ins w:id="139" w:author="Nokia" w:date="2022-04-25T20:58:00Z"/>
                <w:szCs w:val="18"/>
              </w:rPr>
            </w:pPr>
            <w:ins w:id="140" w:author="Nokia" w:date="2022-04-25T20:58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39AF" w14:textId="77777777" w:rsidR="003B7827" w:rsidRPr="00440509" w:rsidRDefault="003B7827" w:rsidP="00B6563A">
            <w:pPr>
              <w:pStyle w:val="TAC"/>
              <w:rPr>
                <w:ins w:id="141" w:author="Nokia" w:date="2022-04-25T20:58:00Z"/>
                <w:szCs w:val="18"/>
              </w:rPr>
            </w:pPr>
            <w:ins w:id="142" w:author="Nokia" w:date="2022-04-25T20:58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D860" w14:textId="77777777" w:rsidR="003B7827" w:rsidRPr="00440509" w:rsidRDefault="003B7827" w:rsidP="00B6563A">
            <w:pPr>
              <w:pStyle w:val="TAC"/>
              <w:rPr>
                <w:ins w:id="143" w:author="Nokia" w:date="2022-04-25T20:58:00Z"/>
                <w:szCs w:val="18"/>
              </w:rPr>
            </w:pPr>
            <w:ins w:id="144" w:author="Nokia" w:date="2022-04-25T20:58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A0A3" w14:textId="77777777" w:rsidR="003B7827" w:rsidRPr="00440509" w:rsidRDefault="003B7827" w:rsidP="00B6563A">
            <w:pPr>
              <w:pStyle w:val="TAC"/>
              <w:rPr>
                <w:ins w:id="145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44CF" w14:textId="77777777" w:rsidR="003B7827" w:rsidRPr="00440509" w:rsidRDefault="003B7827" w:rsidP="00B6563A">
            <w:pPr>
              <w:pStyle w:val="TAC"/>
              <w:rPr>
                <w:ins w:id="146" w:author="Nokia" w:date="2022-04-25T20:58:00Z"/>
                <w:szCs w:val="18"/>
              </w:rPr>
            </w:pPr>
            <w:ins w:id="147" w:author="Nokia" w:date="2022-04-25T20:58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B0DD" w14:textId="77777777" w:rsidR="003B7827" w:rsidRPr="00440509" w:rsidRDefault="003B7827" w:rsidP="00B6563A">
            <w:pPr>
              <w:pStyle w:val="TAC"/>
              <w:rPr>
                <w:ins w:id="148" w:author="Nokia" w:date="2022-04-25T20:5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C4D5" w14:textId="77777777" w:rsidR="003B7827" w:rsidRPr="00440509" w:rsidRDefault="003B7827" w:rsidP="00B6563A">
            <w:pPr>
              <w:pStyle w:val="TAC"/>
              <w:rPr>
                <w:ins w:id="149" w:author="Nokia" w:date="2022-04-25T20:58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50235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150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3B7827" w:rsidRPr="00621714" w14:paraId="2FF78C76" w14:textId="77777777" w:rsidTr="00B6563A">
        <w:trPr>
          <w:trHeight w:val="149"/>
          <w:jc w:val="center"/>
          <w:ins w:id="151" w:author="Nokia" w:date="2022-04-25T20:58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4434E0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152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5AD31C5" w14:textId="77777777" w:rsidR="003B7827" w:rsidRPr="00BC10C1" w:rsidRDefault="003B7827" w:rsidP="00B6563A">
            <w:pPr>
              <w:keepNext/>
              <w:keepLines/>
              <w:spacing w:after="0"/>
              <w:jc w:val="center"/>
              <w:rPr>
                <w:ins w:id="153" w:author="Nokia" w:date="2022-04-25T20:5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B157B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154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  <w:ins w:id="155" w:author="Nokia" w:date="2022-04-25T20:5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CB07" w14:textId="77777777" w:rsidR="003B7827" w:rsidRPr="00440509" w:rsidRDefault="003B7827" w:rsidP="00B6563A">
            <w:pPr>
              <w:pStyle w:val="TAC"/>
              <w:rPr>
                <w:ins w:id="156" w:author="Nokia" w:date="2022-04-25T20:5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9FFC" w14:textId="77777777" w:rsidR="003B7827" w:rsidRPr="00440509" w:rsidRDefault="003B7827" w:rsidP="00B6563A">
            <w:pPr>
              <w:pStyle w:val="TAC"/>
              <w:rPr>
                <w:ins w:id="157" w:author="Nokia" w:date="2022-04-25T20:58:00Z"/>
                <w:szCs w:val="18"/>
              </w:rPr>
            </w:pPr>
            <w:ins w:id="158" w:author="Nokia" w:date="2022-04-25T20:5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7B97" w14:textId="77777777" w:rsidR="003B7827" w:rsidRPr="00440509" w:rsidRDefault="003B7827" w:rsidP="00B6563A">
            <w:pPr>
              <w:pStyle w:val="TAC"/>
              <w:rPr>
                <w:ins w:id="159" w:author="Nokia" w:date="2022-04-25T20:58:00Z"/>
                <w:szCs w:val="18"/>
              </w:rPr>
            </w:pPr>
            <w:ins w:id="160" w:author="Nokia" w:date="2022-04-25T20:5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F8D7" w14:textId="77777777" w:rsidR="003B7827" w:rsidRPr="00440509" w:rsidRDefault="003B7827" w:rsidP="00B6563A">
            <w:pPr>
              <w:pStyle w:val="TAC"/>
              <w:rPr>
                <w:ins w:id="161" w:author="Nokia" w:date="2022-04-25T20:58:00Z"/>
                <w:szCs w:val="18"/>
              </w:rPr>
            </w:pPr>
            <w:ins w:id="162" w:author="Nokia" w:date="2022-04-25T20:58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37A9" w14:textId="77777777" w:rsidR="003B7827" w:rsidRPr="00440509" w:rsidRDefault="003B7827" w:rsidP="00B6563A">
            <w:pPr>
              <w:pStyle w:val="TAC"/>
              <w:rPr>
                <w:ins w:id="163" w:author="Nokia" w:date="2022-04-25T20:58:00Z"/>
                <w:szCs w:val="18"/>
              </w:rPr>
            </w:pPr>
            <w:ins w:id="164" w:author="Nokia" w:date="2022-04-25T20:58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2EC" w14:textId="77777777" w:rsidR="003B7827" w:rsidRPr="00440509" w:rsidRDefault="003B7827" w:rsidP="00B6563A">
            <w:pPr>
              <w:pStyle w:val="TAC"/>
              <w:rPr>
                <w:ins w:id="165" w:author="Nokia" w:date="2022-04-25T20:58:00Z"/>
                <w:szCs w:val="18"/>
              </w:rPr>
            </w:pPr>
            <w:ins w:id="166" w:author="Nokia" w:date="2022-04-25T20:5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D7E0" w14:textId="77777777" w:rsidR="003B7827" w:rsidRPr="00440509" w:rsidRDefault="003B7827" w:rsidP="00B6563A">
            <w:pPr>
              <w:pStyle w:val="TAC"/>
              <w:rPr>
                <w:ins w:id="167" w:author="Nokia" w:date="2022-04-25T20:58:00Z"/>
                <w:szCs w:val="18"/>
              </w:rPr>
            </w:pPr>
            <w:ins w:id="168" w:author="Nokia" w:date="2022-04-25T20:58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726F" w14:textId="77777777" w:rsidR="003B7827" w:rsidRPr="00440509" w:rsidRDefault="003B7827" w:rsidP="00B6563A">
            <w:pPr>
              <w:pStyle w:val="TAC"/>
              <w:rPr>
                <w:ins w:id="169" w:author="Nokia" w:date="2022-04-25T20:58:00Z"/>
                <w:szCs w:val="18"/>
              </w:rPr>
            </w:pPr>
            <w:ins w:id="170" w:author="Nokia" w:date="2022-04-25T20:58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DFCA" w14:textId="77777777" w:rsidR="003B7827" w:rsidRPr="00440509" w:rsidRDefault="003B7827" w:rsidP="00B6563A">
            <w:pPr>
              <w:pStyle w:val="TAC"/>
              <w:rPr>
                <w:ins w:id="171" w:author="Nokia" w:date="2022-04-25T20:58:00Z"/>
                <w:szCs w:val="18"/>
              </w:rPr>
            </w:pPr>
            <w:ins w:id="172" w:author="Nokia" w:date="2022-04-25T20:58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55ED" w14:textId="77777777" w:rsidR="003B7827" w:rsidRPr="00440509" w:rsidRDefault="003B7827" w:rsidP="00B6563A">
            <w:pPr>
              <w:pStyle w:val="TAC"/>
              <w:rPr>
                <w:ins w:id="173" w:author="Nokia" w:date="2022-04-25T20:58:00Z"/>
                <w:szCs w:val="18"/>
              </w:rPr>
            </w:pPr>
            <w:ins w:id="174" w:author="Nokia" w:date="2022-04-25T20:58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1D37" w14:textId="77777777" w:rsidR="003B7827" w:rsidRPr="00440509" w:rsidRDefault="003B7827" w:rsidP="00B6563A">
            <w:pPr>
              <w:pStyle w:val="TAC"/>
              <w:rPr>
                <w:ins w:id="175" w:author="Nokia" w:date="2022-04-25T20:58:00Z"/>
                <w:szCs w:val="18"/>
              </w:rPr>
            </w:pPr>
            <w:ins w:id="176" w:author="Nokia" w:date="2022-04-25T20:58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C90E" w14:textId="77777777" w:rsidR="003B7827" w:rsidRPr="00621714" w:rsidRDefault="003B7827" w:rsidP="00B6563A">
            <w:pPr>
              <w:pStyle w:val="TAC"/>
              <w:rPr>
                <w:ins w:id="177" w:author="Nokia" w:date="2022-04-25T20:58:00Z"/>
                <w:szCs w:val="18"/>
              </w:rPr>
            </w:pPr>
            <w:ins w:id="178" w:author="Nokia" w:date="2022-04-25T20:58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0484" w14:textId="77777777" w:rsidR="003B7827" w:rsidRPr="00621714" w:rsidRDefault="003B7827" w:rsidP="00B6563A">
            <w:pPr>
              <w:pStyle w:val="TAC"/>
              <w:rPr>
                <w:ins w:id="179" w:author="Nokia" w:date="2022-04-25T20:58:00Z"/>
                <w:szCs w:val="18"/>
              </w:rPr>
            </w:pPr>
            <w:ins w:id="180" w:author="Nokia" w:date="2022-04-25T20:58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DDFB1F" w14:textId="77777777" w:rsidR="003B7827" w:rsidRPr="00621714" w:rsidRDefault="003B7827" w:rsidP="00B6563A">
            <w:pPr>
              <w:keepNext/>
              <w:keepLines/>
              <w:spacing w:after="0"/>
              <w:jc w:val="center"/>
              <w:rPr>
                <w:ins w:id="181" w:author="Nokia" w:date="2022-04-25T20:5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46D4472F" w14:textId="77777777" w:rsidR="003B7827" w:rsidRDefault="003B7827" w:rsidP="003B7827">
      <w:pPr>
        <w:rPr>
          <w:ins w:id="182" w:author="Nokia" w:date="2022-04-25T20:58:00Z"/>
          <w:lang w:val="en-US" w:eastAsia="ja-JP"/>
        </w:rPr>
      </w:pPr>
    </w:p>
    <w:p w14:paraId="58BBB861" w14:textId="77777777" w:rsidR="003B7827" w:rsidRDefault="003B7827" w:rsidP="003B7827">
      <w:pPr>
        <w:rPr>
          <w:ins w:id="183" w:author="Nokia" w:date="2022-04-25T20:58:00Z"/>
          <w:lang w:val="en-US" w:eastAsia="ja-JP"/>
        </w:rPr>
      </w:pPr>
      <w:ins w:id="184" w:author="Nokia" w:date="2022-04-25T20:58:00Z">
        <w:r>
          <w:rPr>
            <w:lang w:val="en-US" w:eastAsia="ja-JP"/>
          </w:rPr>
          <w:t xml:space="preserve">CA_n7A-n8A 2UL defined in 38.101-1 </w:t>
        </w:r>
        <w:r w:rsidRPr="00A1115A">
          <w:rPr>
            <w:bCs/>
          </w:rPr>
          <w:t>Table 5.5A.3.1-1</w:t>
        </w:r>
      </w:ins>
    </w:p>
    <w:p w14:paraId="349D4711" w14:textId="77777777" w:rsidR="003B7827" w:rsidRDefault="003B7827" w:rsidP="003B7827">
      <w:pPr>
        <w:rPr>
          <w:ins w:id="185" w:author="Nokia" w:date="2022-04-25T20:58:00Z"/>
          <w:bCs/>
        </w:rPr>
      </w:pPr>
      <w:ins w:id="186" w:author="Nokia" w:date="2022-04-25T20:58:00Z">
        <w:r>
          <w:rPr>
            <w:lang w:val="en-US" w:eastAsia="ja-JP"/>
          </w:rPr>
          <w:t xml:space="preserve">CA_n7A-n40A 2UL defined in 38.101-1 </w:t>
        </w:r>
        <w:r w:rsidRPr="00A1115A">
          <w:rPr>
            <w:bCs/>
          </w:rPr>
          <w:t>Table 5.5A.3.1-1</w:t>
        </w:r>
      </w:ins>
    </w:p>
    <w:p w14:paraId="10BC2B40" w14:textId="77777777" w:rsidR="003B7827" w:rsidRDefault="003B7827" w:rsidP="003B7827">
      <w:pPr>
        <w:rPr>
          <w:ins w:id="187" w:author="Nokia" w:date="2022-04-25T20:58:00Z"/>
          <w:bCs/>
        </w:rPr>
      </w:pPr>
      <w:ins w:id="188" w:author="Nokia" w:date="2022-04-25T20:58:00Z">
        <w:r>
          <w:rPr>
            <w:bCs/>
          </w:rPr>
          <w:t xml:space="preserve">CA_n7A-n78A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DD3E216" w14:textId="77777777" w:rsidR="003B7827" w:rsidRDefault="003B7827" w:rsidP="003B7827">
      <w:pPr>
        <w:rPr>
          <w:ins w:id="189" w:author="Nokia" w:date="2022-04-25T20:58:00Z"/>
          <w:bCs/>
        </w:rPr>
      </w:pPr>
      <w:ins w:id="190" w:author="Nokia" w:date="2022-04-25T20:58:00Z">
        <w:r>
          <w:rPr>
            <w:lang w:val="en-US" w:eastAsia="ja-JP"/>
          </w:rPr>
          <w:t>CA_n8A-n40A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495236E" w14:textId="77777777" w:rsidR="003B7827" w:rsidRDefault="003B7827" w:rsidP="003B7827">
      <w:pPr>
        <w:rPr>
          <w:ins w:id="191" w:author="Nokia" w:date="2022-04-25T20:58:00Z"/>
          <w:bCs/>
        </w:rPr>
      </w:pPr>
      <w:ins w:id="192" w:author="Nokia" w:date="2022-04-25T20:58:00Z">
        <w:r>
          <w:rPr>
            <w:lang w:eastAsia="ja-JP"/>
          </w:rPr>
          <w:t>CA_n8A-n78A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487D3111" w14:textId="77777777" w:rsidR="003B7827" w:rsidRDefault="003B7827" w:rsidP="003B7827">
      <w:pPr>
        <w:rPr>
          <w:ins w:id="193" w:author="Nokia" w:date="2022-04-25T20:58:00Z"/>
          <w:bCs/>
        </w:rPr>
      </w:pPr>
      <w:ins w:id="194" w:author="Nokia" w:date="2022-04-25T20:58:00Z">
        <w:r>
          <w:rPr>
            <w:bCs/>
          </w:rPr>
          <w:t xml:space="preserve">CA_n40A-n78A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5D0278E" w14:textId="77777777" w:rsidR="003B7827" w:rsidRPr="00F636D8" w:rsidRDefault="003B7827" w:rsidP="003B7827">
      <w:pPr>
        <w:rPr>
          <w:ins w:id="195" w:author="Nokia" w:date="2022-04-25T20:58:00Z"/>
          <w:lang w:eastAsia="zh-CN"/>
        </w:rPr>
      </w:pPr>
    </w:p>
    <w:p w14:paraId="1D8A25EA" w14:textId="77777777" w:rsidR="003B7827" w:rsidRPr="00F636D8" w:rsidRDefault="003B7827" w:rsidP="003B7827">
      <w:pPr>
        <w:pStyle w:val="Heading4"/>
        <w:rPr>
          <w:ins w:id="196" w:author="Nokia" w:date="2022-04-25T20:58:00Z"/>
          <w:color w:val="000000"/>
          <w:sz w:val="28"/>
          <w:lang w:val="en-US" w:eastAsia="zh-CN"/>
        </w:rPr>
      </w:pPr>
      <w:bookmarkStart w:id="197" w:name="_Toc55909367"/>
      <w:bookmarkStart w:id="198" w:name="_Toc73114702"/>
      <w:bookmarkStart w:id="199" w:name="_Toc88484075"/>
      <w:bookmarkStart w:id="200" w:name="_Toc87516041"/>
      <w:ins w:id="201" w:author="Nokia" w:date="2022-04-25T20:58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7"/>
        <w:bookmarkEnd w:id="198"/>
        <w:bookmarkEnd w:id="199"/>
      </w:ins>
    </w:p>
    <w:p w14:paraId="57DD45BE" w14:textId="77777777" w:rsidR="003B7827" w:rsidRDefault="003B7827" w:rsidP="003B7827">
      <w:pPr>
        <w:rPr>
          <w:ins w:id="202" w:author="Nokia" w:date="2022-04-25T20:58:00Z"/>
          <w:color w:val="000000"/>
          <w:lang w:val="en-US" w:eastAsia="ja-JP"/>
        </w:rPr>
      </w:pPr>
      <w:ins w:id="203" w:author="Nokia" w:date="2022-04-25T20:58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5EC96BA7" w14:textId="77777777" w:rsidR="003B7827" w:rsidRDefault="003B7827" w:rsidP="003B7827">
      <w:pPr>
        <w:pStyle w:val="Heading3"/>
        <w:rPr>
          <w:ins w:id="204" w:author="Nokia" w:date="2022-04-25T20:58:00Z"/>
          <w:color w:val="000000"/>
          <w:lang w:val="en-US" w:eastAsia="zh-CN"/>
        </w:rPr>
      </w:pPr>
      <w:ins w:id="205" w:author="Nokia" w:date="2022-04-25T20:58:00Z">
        <w:r>
          <w:rPr>
            <w:color w:val="000000"/>
            <w:lang w:val="en-US" w:eastAsia="zh-CN"/>
          </w:rPr>
          <w:lastRenderedPageBreak/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00"/>
      </w:ins>
    </w:p>
    <w:p w14:paraId="7033D981" w14:textId="77777777" w:rsidR="003B7827" w:rsidRDefault="003B7827" w:rsidP="003B7827">
      <w:pPr>
        <w:rPr>
          <w:ins w:id="206" w:author="Nokia" w:date="2022-04-25T20:58:00Z"/>
          <w:lang w:eastAsia="ko-KR"/>
        </w:rPr>
      </w:pPr>
      <w:ins w:id="207" w:author="Nokia" w:date="2022-04-25T20:58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7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8-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102C2307" w14:textId="77777777" w:rsidR="003B7827" w:rsidRDefault="003B7827" w:rsidP="003B7827">
      <w:pPr>
        <w:pStyle w:val="Heading3"/>
        <w:rPr>
          <w:ins w:id="208" w:author="Nokia" w:date="2022-04-25T20:58:00Z"/>
        </w:rPr>
      </w:pPr>
      <w:bookmarkStart w:id="209" w:name="_Toc87516042"/>
      <w:ins w:id="210" w:author="Nokia" w:date="2022-04-25T20:58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9"/>
      </w:ins>
    </w:p>
    <w:p w14:paraId="08486C15" w14:textId="77777777" w:rsidR="003B7827" w:rsidRDefault="003B7827" w:rsidP="003B7827">
      <w:pPr>
        <w:rPr>
          <w:ins w:id="211" w:author="Nokia" w:date="2022-04-25T20:58:00Z"/>
          <w:i/>
          <w:color w:val="000000"/>
          <w:lang w:eastAsia="zh-CN"/>
        </w:rPr>
      </w:pPr>
      <w:ins w:id="212" w:author="Nokia" w:date="2022-04-25T20:58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665C1"/>
    <w:rsid w:val="000E7A92"/>
    <w:rsid w:val="001279AD"/>
    <w:rsid w:val="001B2A03"/>
    <w:rsid w:val="00202DBA"/>
    <w:rsid w:val="00255E0F"/>
    <w:rsid w:val="002801C5"/>
    <w:rsid w:val="00285829"/>
    <w:rsid w:val="002A3CF6"/>
    <w:rsid w:val="002C7A99"/>
    <w:rsid w:val="00341AA0"/>
    <w:rsid w:val="00352941"/>
    <w:rsid w:val="003B7827"/>
    <w:rsid w:val="003E088B"/>
    <w:rsid w:val="003E5331"/>
    <w:rsid w:val="00400F9A"/>
    <w:rsid w:val="00421040"/>
    <w:rsid w:val="00431233"/>
    <w:rsid w:val="00431A3F"/>
    <w:rsid w:val="00454BC9"/>
    <w:rsid w:val="0046158D"/>
    <w:rsid w:val="00471253"/>
    <w:rsid w:val="004916AC"/>
    <w:rsid w:val="004D0FAA"/>
    <w:rsid w:val="005631DC"/>
    <w:rsid w:val="00631802"/>
    <w:rsid w:val="006527FA"/>
    <w:rsid w:val="006D0E75"/>
    <w:rsid w:val="00712340"/>
    <w:rsid w:val="00726928"/>
    <w:rsid w:val="00733DE6"/>
    <w:rsid w:val="00755F09"/>
    <w:rsid w:val="00762923"/>
    <w:rsid w:val="00771264"/>
    <w:rsid w:val="00790BB9"/>
    <w:rsid w:val="007A280D"/>
    <w:rsid w:val="008712CE"/>
    <w:rsid w:val="00876988"/>
    <w:rsid w:val="008A0144"/>
    <w:rsid w:val="008C70D6"/>
    <w:rsid w:val="008D58CC"/>
    <w:rsid w:val="00975F31"/>
    <w:rsid w:val="00980478"/>
    <w:rsid w:val="00A45FA3"/>
    <w:rsid w:val="00A64F58"/>
    <w:rsid w:val="00AD404B"/>
    <w:rsid w:val="00AF5456"/>
    <w:rsid w:val="00B12FA1"/>
    <w:rsid w:val="00B35CBE"/>
    <w:rsid w:val="00B83EC8"/>
    <w:rsid w:val="00BC10C1"/>
    <w:rsid w:val="00BF75ED"/>
    <w:rsid w:val="00C44ACB"/>
    <w:rsid w:val="00C62B5E"/>
    <w:rsid w:val="00D01225"/>
    <w:rsid w:val="00D56EEB"/>
    <w:rsid w:val="00E07B8D"/>
    <w:rsid w:val="00E44E6C"/>
    <w:rsid w:val="00E671BD"/>
    <w:rsid w:val="00E81B2E"/>
    <w:rsid w:val="00EC14D0"/>
    <w:rsid w:val="00ED4B9B"/>
    <w:rsid w:val="00F123F7"/>
    <w:rsid w:val="00F636D8"/>
    <w:rsid w:val="00F85396"/>
    <w:rsid w:val="00FD1BC4"/>
    <w:rsid w:val="00FE4A05"/>
    <w:rsid w:val="00FF494A"/>
    <w:rsid w:val="7A11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5AIRPNAIUNRU-1328258698-11107</_dlc_DocId>
    <_dlc_DocIdUrl xmlns="71c5aaf6-e6ce-465b-b873-5148d2a4c105">
      <Url>https://nokia.sharepoint.com/sites/c5g/5gradio/_layouts/15/DocIdRedir.aspx?ID=5AIRPNAIUNRU-1328258698-11107</Url>
      <Description>5AIRPNAIUNRU-1328258698-11107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070B70-D062-4EC8-86BF-75C6157953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E516EB7-0AD6-4EDC-965D-6127BEA09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A0FA9-B6CC-4A6B-A0E2-E9EEEE80FA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80F801-3C16-4FC2-B05E-A6611D1698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117405-B086-4899-A59A-BED23CE87AA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2022-03-31T09:56:00Z</dcterms:created>
  <dcterms:modified xsi:type="dcterms:W3CDTF">2022-04-25T18:58:00Z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b0de02e8-9e7f-4160-a7a9-cc0d2d131e43</vt:lpwstr>
  </property>
</Properties>
</file>